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6355CC">
        <w:tc>
          <w:tcPr>
            <w:tcW w:w="9641" w:type="dxa"/>
          </w:tcPr>
          <w:p w14:paraId="7D4A60B5" w14:textId="77777777" w:rsidR="001E41F3" w:rsidRDefault="001E41F3" w:rsidP="006355CC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05C87D" w14:textId="1CFD47EE" w:rsidR="006355CC" w:rsidRDefault="006355CC" w:rsidP="00635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S5-251</w:t>
      </w:r>
      <w:r w:rsidR="00DB257C">
        <w:rPr>
          <w:b/>
          <w:i/>
          <w:noProof/>
          <w:sz w:val="28"/>
        </w:rPr>
        <w:t>995</w:t>
      </w:r>
      <w:r>
        <w:rPr>
          <w:b/>
          <w:i/>
          <w:noProof/>
          <w:sz w:val="28"/>
        </w:rPr>
        <w:fldChar w:fldCharType="end"/>
      </w:r>
    </w:p>
    <w:p w14:paraId="54E90A5F" w14:textId="77777777" w:rsidR="006355CC" w:rsidRDefault="006355CC" w:rsidP="006355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55CC" w14:paraId="292B085E" w14:textId="77777777" w:rsidTr="00953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C9BD" w14:textId="77777777" w:rsidR="006355CC" w:rsidRDefault="006355CC" w:rsidP="00953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355CC" w14:paraId="7DC8D465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CB42B" w14:textId="77777777" w:rsidR="006355CC" w:rsidRDefault="006355CC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55CC" w14:paraId="56945AB1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933C9" w14:textId="77777777" w:rsidR="006355CC" w:rsidRDefault="006355CC" w:rsidP="00953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5CC" w14:paraId="100D3408" w14:textId="77777777" w:rsidTr="00953A38">
        <w:tc>
          <w:tcPr>
            <w:tcW w:w="142" w:type="dxa"/>
            <w:tcBorders>
              <w:left w:val="single" w:sz="4" w:space="0" w:color="auto"/>
            </w:tcBorders>
          </w:tcPr>
          <w:p w14:paraId="14682CBE" w14:textId="77777777" w:rsidR="006355CC" w:rsidRDefault="006355CC" w:rsidP="00953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932D6" w14:textId="77777777" w:rsidR="006355CC" w:rsidRPr="00410371" w:rsidRDefault="006355CC" w:rsidP="00953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03653" w14:textId="77777777" w:rsidR="006355CC" w:rsidRDefault="006355CC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0EE49" w14:textId="77777777" w:rsidR="006355CC" w:rsidRPr="00410371" w:rsidRDefault="006355CC" w:rsidP="00953A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224216" w14:textId="77777777" w:rsidR="006355CC" w:rsidRDefault="006355CC" w:rsidP="00953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4DF81F" w14:textId="00B350D9" w:rsidR="006355CC" w:rsidRPr="00410371" w:rsidRDefault="00483E35" w:rsidP="00953A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348499" w14:textId="77777777" w:rsidR="006355CC" w:rsidRDefault="006355CC" w:rsidP="00953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CF9210" w14:textId="77777777" w:rsidR="006355CC" w:rsidRPr="00410371" w:rsidRDefault="006355CC" w:rsidP="00953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23374D" w14:textId="77777777" w:rsidR="006355CC" w:rsidRDefault="006355CC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6355CC" w14:paraId="25755E9F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1CD14" w14:textId="77777777" w:rsidR="006355CC" w:rsidRDefault="006355CC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6355CC" w14:paraId="15A406D1" w14:textId="77777777" w:rsidTr="00953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BB1E3" w14:textId="77777777" w:rsidR="006355CC" w:rsidRPr="00F25D98" w:rsidRDefault="006355CC" w:rsidP="00953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EF7E0" w:rsidR="00F25D98" w:rsidRDefault="008B55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7A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Enhance PRB Usage related measurements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32E2F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123210">
              <w:rPr>
                <w:noProof/>
              </w:rPr>
              <w:t>, China Unicom</w:t>
            </w:r>
            <w:r w:rsidR="00B637A8">
              <w:rPr>
                <w:noProof/>
                <w:lang w:val="en-US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7FA01" w:rsidR="001E41F3" w:rsidRDefault="008B55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7DDF">
              <w:fldChar w:fldCharType="begin"/>
            </w:r>
            <w:r w:rsidR="001D7DDF">
              <w:instrText xml:space="preserve"> DOCPROPERTY  SourceIfTsg  \* MERGEFORMAT </w:instrText>
            </w:r>
            <w:r w:rsidR="001D7D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8A6C7" w:rsidR="001E41F3" w:rsidRDefault="001D7DDF" w:rsidP="00DB2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</w:t>
            </w:r>
            <w:r w:rsidR="00DB257C">
              <w:rPr>
                <w:noProof/>
              </w:rPr>
              <w:t>4</w:t>
            </w:r>
            <w:r w:rsidR="00D24991">
              <w:rPr>
                <w:noProof/>
              </w:rPr>
              <w:t>-0</w:t>
            </w:r>
            <w:r w:rsidR="00DB257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7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6B5E6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submission implements the solution for </w:t>
            </w:r>
            <w:r w:rsidRPr="00D67703">
              <w:t>Use case #6: Performance evaluation on resource load of RedCap network service</w:t>
            </w:r>
            <w:r>
              <w:t xml:space="preserve"> in TR 28.876 </w:t>
            </w:r>
          </w:p>
        </w:tc>
      </w:tr>
      <w:tr w:rsidR="00D677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A21AA" w14:textId="6C202C1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UE type as </w:t>
            </w:r>
            <w:r w:rsidR="003A2CF0">
              <w:rPr>
                <w:noProof/>
              </w:rPr>
              <w:t>filter</w:t>
            </w:r>
            <w:r>
              <w:rPr>
                <w:noProof/>
              </w:rPr>
              <w:t xml:space="preserve"> for:</w:t>
            </w:r>
          </w:p>
          <w:p w14:paraId="5BD4FB99" w14:textId="77777777" w:rsidR="00D67703" w:rsidRDefault="00D67703" w:rsidP="00D67703">
            <w:pPr>
              <w:pStyle w:val="CRCoverPage"/>
              <w:spacing w:after="0"/>
              <w:rPr>
                <w:color w:val="000000"/>
              </w:rPr>
            </w:pPr>
            <w:r w:rsidRPr="00692D7C">
              <w:rPr>
                <w:color w:val="000000"/>
              </w:rPr>
              <w:t>DL</w:t>
            </w:r>
            <w:r>
              <w:rPr>
                <w:color w:val="000000"/>
              </w:rPr>
              <w:t>/UL</w:t>
            </w:r>
            <w:r w:rsidRPr="00692D7C">
              <w:rPr>
                <w:color w:val="000000"/>
              </w:rPr>
              <w:t xml:space="preserve">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  <w:p w14:paraId="31C656EC" w14:textId="77645D38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 w:rsidRPr="001677DE">
              <w:t>DL</w:t>
            </w:r>
            <w:r>
              <w:t>/UL</w:t>
            </w:r>
            <w:r w:rsidRPr="001677DE">
              <w:t xml:space="preserve"> PRB Usage</w:t>
            </w:r>
            <w:r>
              <w:t xml:space="preserve"> per SSB</w:t>
            </w:r>
          </w:p>
        </w:tc>
      </w:tr>
      <w:tr w:rsidR="00D677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14:paraId="034AF533" w14:textId="77777777" w:rsidTr="00547111">
        <w:tc>
          <w:tcPr>
            <w:tcW w:w="2694" w:type="dxa"/>
            <w:gridSpan w:val="2"/>
          </w:tcPr>
          <w:p w14:paraId="39D9EB5B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69D23" w:rsidR="00D67703" w:rsidRPr="0048050D" w:rsidRDefault="0048050D" w:rsidP="00D677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8050D">
              <w:rPr>
                <w:noProof/>
              </w:rPr>
              <w:t>5.1.1.2.1,5.1.1.2.2, 5.1.1.2.15,5.1.1.2.16</w:t>
            </w:r>
          </w:p>
        </w:tc>
      </w:tr>
      <w:tr w:rsidR="00D677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7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EE9F5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21D90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51B0B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</w:p>
        </w:tc>
      </w:tr>
      <w:tr w:rsidR="00D677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703" w:rsidRPr="008863B9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703" w:rsidRPr="008863B9" w:rsidRDefault="00D67703" w:rsidP="00D67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7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C5D59A" w14:textId="77777777" w:rsidR="00E26BA8" w:rsidRDefault="00E26BA8" w:rsidP="00E26BA8">
      <w:pPr>
        <w:rPr>
          <w:noProof/>
        </w:rPr>
        <w:sectPr w:rsidR="00E26B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32A7BEEF" w14:textId="77777777" w:rsidTr="00293C26">
        <w:tc>
          <w:tcPr>
            <w:tcW w:w="9521" w:type="dxa"/>
            <w:shd w:val="clear" w:color="auto" w:fill="FFFFCC"/>
            <w:vAlign w:val="center"/>
          </w:tcPr>
          <w:p w14:paraId="45A05348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2827461"/>
            <w:bookmarkStart w:id="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0116AAD" w14:textId="77777777" w:rsidR="003B58EE" w:rsidRPr="00A94DC9" w:rsidRDefault="003B58EE" w:rsidP="003B58EE">
      <w:pPr>
        <w:pStyle w:val="Heading5"/>
        <w:rPr>
          <w:color w:val="000000"/>
        </w:rPr>
      </w:pPr>
      <w:bookmarkStart w:id="4" w:name="_Toc20132213"/>
      <w:bookmarkStart w:id="5" w:name="_Toc27473248"/>
      <w:bookmarkStart w:id="6" w:name="_Toc35955903"/>
      <w:bookmarkStart w:id="7" w:name="_Toc44491874"/>
      <w:bookmarkStart w:id="8" w:name="_Toc51689801"/>
      <w:bookmarkStart w:id="9" w:name="_Toc51750475"/>
      <w:bookmarkStart w:id="10" w:name="_Toc51774735"/>
      <w:bookmarkStart w:id="11" w:name="_Toc51775349"/>
      <w:bookmarkStart w:id="12" w:name="_Toc51775965"/>
      <w:bookmarkStart w:id="13" w:name="_Toc58515348"/>
      <w:bookmarkStart w:id="14" w:name="_Toc187404958"/>
      <w:bookmarkEnd w:id="2"/>
      <w:bookmarkEnd w:id="3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  <w:lang w:eastAsia="zh-CN"/>
        </w:rPr>
        <w:t>1</w:t>
      </w:r>
      <w:r w:rsidRPr="002C5A2D">
        <w:rPr>
          <w:color w:val="000000"/>
        </w:rPr>
        <w:t>.</w:t>
      </w:r>
      <w:r>
        <w:rPr>
          <w:color w:val="000000"/>
        </w:rPr>
        <w:t>2</w:t>
      </w:r>
      <w:r w:rsidRPr="002C5A2D">
        <w:rPr>
          <w:color w:val="000000"/>
          <w:lang w:eastAsia="zh-CN"/>
        </w:rPr>
        <w:t>.1</w:t>
      </w:r>
      <w:r w:rsidRPr="00692D7C">
        <w:rPr>
          <w:color w:val="000000"/>
        </w:rPr>
        <w:tab/>
        <w:t xml:space="preserve">DL </w:t>
      </w:r>
      <w:r w:rsidRPr="00AC22D1">
        <w:rPr>
          <w:lang w:eastAsia="zh-CN"/>
        </w:rPr>
        <w:t>Total</w:t>
      </w:r>
      <w:r w:rsidRPr="00A94DC9">
        <w:rPr>
          <w:color w:val="000000"/>
        </w:rPr>
        <w:t xml:space="preserve"> PRB Usage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7362267" w14:textId="15E36BF5" w:rsidR="003B58EE" w:rsidRPr="00517EC3" w:rsidRDefault="003B58EE" w:rsidP="003B58EE">
      <w:pPr>
        <w:pStyle w:val="B1"/>
      </w:pPr>
      <w:r>
        <w:t>a)</w:t>
      </w:r>
      <w:r>
        <w:tab/>
      </w:r>
      <w:r w:rsidRPr="00517EC3">
        <w:t>This measurement provides the usage (in percentage) of physical resource blocks (PRBs) on the downlink for any purpose.</w:t>
      </w:r>
      <w:r>
        <w:t xml:space="preserve"> </w:t>
      </w:r>
      <w:r w:rsidRPr="007C30F9">
        <w:t>The measurement is optionally split into subcounters</w:t>
      </w:r>
      <w:r w:rsidRPr="00722BE0">
        <w:t xml:space="preserve"> per PLMN ID and per supported S</w:t>
      </w:r>
      <w:r w:rsidRPr="008D50EF">
        <w:rPr>
          <w:lang w:eastAsia="zh-CN"/>
        </w:rPr>
        <w:t>-</w:t>
      </w:r>
      <w:r w:rsidRPr="006204CF">
        <w:t xml:space="preserve">NSSAI and </w:t>
      </w:r>
      <w:bookmarkStart w:id="15" w:name="_Hlk147874553"/>
      <w:bookmarkStart w:id="16" w:name="_Hlk148041469"/>
      <w:r w:rsidRPr="00270B89">
        <w:t xml:space="preserve">per QoS resource type </w:t>
      </w:r>
      <w:bookmarkEnd w:id="15"/>
      <w:r w:rsidRPr="00270B89">
        <w:t>(Non-GBR, GBR, Delay-critical GBR, as specified in TS 23.501[4])</w:t>
      </w:r>
      <w:r w:rsidRPr="006204CF">
        <w:t>.</w:t>
      </w:r>
      <w:bookmarkEnd w:id="16"/>
      <w:ins w:id="17" w:author="202412" w:date="2025-04-09T22:09:00Z">
        <w:r w:rsidR="003A2CF0">
          <w:t xml:space="preserve"> The measurement is optionally filterable per UE type</w:t>
        </w:r>
        <w:r w:rsidR="003A2CF0">
          <w:rPr>
            <w:lang w:val="en-US"/>
          </w:rPr>
          <w:t>.</w:t>
        </w:r>
      </w:ins>
    </w:p>
    <w:p w14:paraId="42D27BB2" w14:textId="77777777" w:rsidR="003B58EE" w:rsidRPr="002C5A2D" w:rsidRDefault="003B58EE" w:rsidP="003B58EE">
      <w:pPr>
        <w:pStyle w:val="B1"/>
      </w:pPr>
      <w:r>
        <w:t>b)</w:t>
      </w:r>
      <w:r>
        <w:tab/>
      </w:r>
      <w:r w:rsidRPr="009A3F5F">
        <w:t>SI</w:t>
      </w:r>
      <w:r w:rsidRPr="002C5A2D">
        <w:rPr>
          <w:noProof/>
          <w:lang w:val="en-US" w:eastAsia="zh-CN"/>
        </w:rPr>
        <w:t xml:space="preserve"> </w:t>
      </w:r>
    </w:p>
    <w:p w14:paraId="1FE030EF" w14:textId="4E5B6919" w:rsidR="003B58EE" w:rsidRPr="00AC22D1" w:rsidRDefault="003B58EE" w:rsidP="003B58EE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2C5A2D">
        <w:rPr>
          <w:snapToGrid w:val="0"/>
        </w:rPr>
        <w:t xml:space="preserve">This measurement is obtained </w:t>
      </w:r>
      <w:r w:rsidRPr="002C5A2D">
        <w:t xml:space="preserve">as: </w:t>
      </w:r>
      <w:r w:rsidRPr="00AC22D1">
        <w:rPr>
          <w:position w:val="-30"/>
        </w:rPr>
        <w:object w:dxaOrig="2299" w:dyaOrig="720" w14:anchorId="23885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1pt;height:37.75pt" o:ole="">
            <v:imagedata r:id="rId12" o:title=""/>
          </v:shape>
          <o:OLEObject Type="Embed" ProgID="Equation.3" ShapeID="_x0000_i1025" DrawAspect="Content" ObjectID="_1805813617" r:id="rId13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4016006F">
          <v:shape id="_x0000_i1026" type="#_x0000_t75" style="width:30.8pt;height:16.15pt" o:ole="">
            <v:imagedata r:id="rId14" o:title=""/>
          </v:shape>
          <o:OLEObject Type="Embed" ProgID="Equation.3" ShapeID="_x0000_i1026" DrawAspect="Content" ObjectID="_1805813618" r:id="rId15"/>
        </w:object>
      </w:r>
      <w:r w:rsidRPr="00AC22D1">
        <w:rPr>
          <w:rFonts w:eastAsia="MS Mincho"/>
        </w:rPr>
        <w:t xml:space="preserve">is the DL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271B7798">
          <v:shape id="_x0000_i1027" type="#_x0000_t75" style="width:11.15pt;height:14.65pt" o:ole="">
            <v:imagedata r:id="rId16" o:title=""/>
          </v:shape>
          <o:OLEObject Type="Embed" ProgID="Equation.3" ShapeID="_x0000_i1027" DrawAspect="Content" ObjectID="_1805813619" r:id="rId17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63C7D0D1">
          <v:shape id="_x0000_i1028" type="#_x0000_t75" style="width:37.75pt;height:16.15pt" o:ole="">
            <v:imagedata r:id="rId18" o:title=""/>
          </v:shape>
          <o:OLEObject Type="Embed" ProgID="Equation.3" ShapeID="_x0000_i1028" DrawAspect="Content" ObjectID="_1805813620" r:id="rId19"/>
        </w:object>
      </w:r>
      <w:r w:rsidRPr="00AC22D1">
        <w:rPr>
          <w:rFonts w:eastAsia="MS Mincho"/>
        </w:rPr>
        <w:t>is a count of full physical resource blocks and all PRBs used for DL traffic transmission</w:t>
      </w:r>
      <w:r>
        <w:rPr>
          <w:rFonts w:eastAsia="MS Mincho"/>
        </w:rPr>
        <w:t xml:space="preserve"> </w:t>
      </w:r>
      <w:r w:rsidRPr="007C30F9">
        <w:t xml:space="preserve">per PLMN ID and per supported S-NSSAI and </w:t>
      </w:r>
      <w:r w:rsidRPr="00270B89">
        <w:t>per QoS resource type</w:t>
      </w:r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03A2D086">
          <v:shape id="_x0000_i1029" type="#_x0000_t75" style="width:27.35pt;height:16.15pt" o:ole="">
            <v:imagedata r:id="rId20" o:title=""/>
          </v:shape>
          <o:OLEObject Type="Embed" ProgID="Equation.3" ShapeID="_x0000_i1029" DrawAspect="Content" ObjectID="_1805813621" r:id="rId21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DL traffic transmission during time period </w:t>
      </w:r>
      <w:r w:rsidRPr="00AC22D1">
        <w:rPr>
          <w:rFonts w:eastAsia="MS Mincho"/>
          <w:position w:val="-4"/>
        </w:rPr>
        <w:object w:dxaOrig="220" w:dyaOrig="260" w14:anchorId="18265C0E">
          <v:shape id="_x0000_i1030" type="#_x0000_t75" style="width:11.15pt;height:12.3pt" o:ole="">
            <v:imagedata r:id="rId16" o:title=""/>
          </v:shape>
          <o:OLEObject Type="Embed" ProgID="Equation.3" ShapeID="_x0000_i1030" DrawAspect="Content" ObjectID="_1805813622" r:id="rId22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12A6417B">
          <v:shape id="_x0000_i1031" type="#_x0000_t75" style="width:11.15pt;height:12.3pt" o:ole="">
            <v:imagedata r:id="rId16" o:title=""/>
          </v:shape>
          <o:OLEObject Type="Embed" ProgID="Equation.3" ShapeID="_x0000_i1031" DrawAspect="Content" ObjectID="_1805813623" r:id="rId23"/>
        </w:object>
      </w:r>
      <w:r w:rsidRPr="00AC22D1">
        <w:rPr>
          <w:rFonts w:eastAsia="MS Mincho"/>
        </w:rPr>
        <w:t>is the time period during which the measurement is performed.</w:t>
      </w:r>
    </w:p>
    <w:p w14:paraId="76C20F6C" w14:textId="23DBCE1C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7C30F9">
        <w:t xml:space="preserve"> </w:t>
      </w:r>
      <w:bookmarkStart w:id="18" w:name="_Hlk148042122"/>
      <w:r w:rsidRPr="007C30F9">
        <w:t>If the optional measurements are perfo</w:t>
      </w:r>
      <w:r>
        <w:t>r</w:t>
      </w:r>
      <w:r w:rsidRPr="007C30F9">
        <w:t>med, the number of measurements is equal to the number of supported PLMN and the number of supported S-NSSAIs and the number of supported S-NSSAIs multiplied by the number of</w:t>
      </w:r>
      <w:r>
        <w:t xml:space="preserve"> </w:t>
      </w:r>
      <w:r w:rsidRPr="00270B89">
        <w:t>QoS resource type</w:t>
      </w:r>
      <w:r>
        <w:t>s</w:t>
      </w:r>
      <w:r w:rsidRPr="007C30F9">
        <w:t>.</w:t>
      </w:r>
      <w:bookmarkEnd w:id="18"/>
    </w:p>
    <w:p w14:paraId="0DD690D5" w14:textId="1F7F5D3E" w:rsidR="003B58EE" w:rsidRPr="00AC22D1" w:rsidRDefault="003B58EE" w:rsidP="003B58EE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bookmarkStart w:id="19" w:name="_Hlk148042138"/>
      <w:r w:rsidRPr="007C30F9">
        <w:t>The measurement name has the form</w:t>
      </w:r>
      <w:bookmarkEnd w:id="19"/>
      <w:r w:rsidRPr="007C30F9">
        <w:t xml:space="preserve"> </w:t>
      </w:r>
      <w:r w:rsidRPr="00AC22D1">
        <w:rPr>
          <w:lang w:val="en-US"/>
        </w:rPr>
        <w:t>RRU.PrbDl</w:t>
      </w:r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D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>,</w:t>
      </w:r>
      <w:bookmarkStart w:id="20" w:name="_Hlk148042166"/>
      <w:r>
        <w:rPr>
          <w:i/>
          <w:iCs/>
          <w:lang w:val="en-US" w:eastAsia="zh-CN"/>
        </w:rPr>
        <w:t xml:space="preserve"> </w:t>
      </w:r>
      <w:r w:rsidRPr="0032504F">
        <w:t>or optionally RRU.PrbDl.</w:t>
      </w:r>
      <w:r w:rsidRPr="0032504F">
        <w:rPr>
          <w:i/>
          <w:iCs/>
        </w:rPr>
        <w:t>PLMN</w:t>
      </w:r>
      <w:r w:rsidRPr="0032504F">
        <w:t xml:space="preserve">, where the </w:t>
      </w:r>
      <w:r w:rsidRPr="0032504F">
        <w:rPr>
          <w:i/>
          <w:iCs/>
        </w:rPr>
        <w:t xml:space="preserve">PLMN </w:t>
      </w:r>
      <w:r w:rsidRPr="0032504F">
        <w:t>identifies the PLMN ID, or optionally RRU.PrbDl.</w:t>
      </w:r>
      <w:r w:rsidRPr="0032504F">
        <w:rPr>
          <w:i/>
          <w:iCs/>
        </w:rPr>
        <w:t>SNSSAI</w:t>
      </w:r>
      <w:r w:rsidRPr="0032504F">
        <w:t xml:space="preserve">, where the </w:t>
      </w:r>
      <w:r w:rsidRPr="0032504F">
        <w:rPr>
          <w:i/>
          <w:iCs/>
        </w:rPr>
        <w:t xml:space="preserve">SNSSAI </w:t>
      </w:r>
      <w:r w:rsidRPr="0032504F">
        <w:t>identifies the S-NSSAI, or optionally RRU.PrbDl.</w:t>
      </w:r>
      <w:r w:rsidRPr="0032504F">
        <w:rPr>
          <w:i/>
          <w:iCs/>
        </w:rPr>
        <w:t>SNSSAI</w:t>
      </w:r>
      <w:r w:rsidRPr="0032504F">
        <w:t>.</w:t>
      </w:r>
      <w:r>
        <w:rPr>
          <w:i/>
          <w:iCs/>
        </w:rPr>
        <w:t>ResType</w:t>
      </w:r>
      <w:r w:rsidRPr="0032504F">
        <w:t xml:space="preserve">, </w:t>
      </w:r>
      <w:r w:rsidRPr="00270B89">
        <w:t xml:space="preserve">where the </w:t>
      </w:r>
      <w:r>
        <w:rPr>
          <w:i/>
          <w:iCs/>
        </w:rPr>
        <w:t xml:space="preserve">ResType </w:t>
      </w:r>
      <w:r w:rsidRPr="00270B89">
        <w:t>identifies the resource type of 5G QoS characteristics</w:t>
      </w:r>
      <w:ins w:id="21" w:author="202412" w:date="2025-02-08T05:28:00Z">
        <w:r w:rsidR="00315D44">
          <w:t xml:space="preserve">, or </w:t>
        </w:r>
      </w:ins>
      <w:ins w:id="22" w:author="202412" w:date="2025-02-08T05:29:00Z">
        <w:r w:rsidR="00315D44" w:rsidRPr="0032504F">
          <w:t>optionally RRU.PrbDl</w:t>
        </w:r>
      </w:ins>
      <w:ins w:id="23" w:author="202412" w:date="2025-02-21T01:04:00Z">
        <w:r w:rsidR="00F24CB6">
          <w:rPr>
            <w:lang w:val="en-US" w:eastAsia="zh-CN"/>
          </w:rPr>
          <w:t>_</w:t>
        </w:r>
      </w:ins>
      <w:ins w:id="24" w:author="202412" w:date="2025-04-09T21:25:00Z">
        <w:r w:rsidR="00686CFD" w:rsidRPr="00686CFD">
          <w:rPr>
            <w:i/>
          </w:rPr>
          <w:t>UEType</w:t>
        </w:r>
      </w:ins>
      <w:ins w:id="25" w:author="202412" w:date="2025-02-21T01:04:00Z">
        <w:r w:rsidR="00F24CB6">
          <w:t>,</w:t>
        </w:r>
      </w:ins>
      <w:ins w:id="26" w:author="202412" w:date="2025-02-08T05:30:00Z">
        <w:r w:rsidR="00315D44" w:rsidRPr="0032504F">
          <w:t xml:space="preserve"> </w:t>
        </w:r>
      </w:ins>
      <w:ins w:id="27" w:author="202412" w:date="2025-04-09T22:10:00Z">
        <w:r w:rsidR="003A2CF0">
          <w:rPr>
            <w:lang w:val="en-US" w:eastAsia="zh-CN"/>
          </w:rPr>
          <w:t xml:space="preserve">where </w:t>
        </w:r>
        <w:r w:rsidR="003A2CF0">
          <w:t xml:space="preserve">the UE type refers to </w:t>
        </w:r>
        <w:r w:rsidR="003A2CF0" w:rsidRPr="00A30E66">
          <w:t xml:space="preserve">allowed </w:t>
        </w:r>
        <w:r w:rsidR="003A2CF0">
          <w:t>v</w:t>
        </w:r>
        <w:r w:rsidR="003A2CF0" w:rsidRPr="00A30E66">
          <w:t>alues of uECellBarredAccess in TS 28.541 clause 4.4.1</w:t>
        </w:r>
      </w:ins>
      <w:r w:rsidRPr="0032504F">
        <w:t>.</w:t>
      </w:r>
      <w:bookmarkEnd w:id="20"/>
    </w:p>
    <w:p w14:paraId="7B7EF2BF" w14:textId="77777777" w:rsidR="003B58EE" w:rsidRPr="00686CFD" w:rsidRDefault="003B58EE" w:rsidP="003B58EE">
      <w:pPr>
        <w:pStyle w:val="B1"/>
        <w:rPr>
          <w:b/>
        </w:rPr>
      </w:pPr>
      <w:r>
        <w:t>f)</w:t>
      </w:r>
      <w:r>
        <w:tab/>
      </w:r>
      <w:r w:rsidRPr="00AC22D1">
        <w:t xml:space="preserve">NRCellDU </w:t>
      </w:r>
    </w:p>
    <w:p w14:paraId="50339281" w14:textId="77777777" w:rsidR="003B58EE" w:rsidRPr="00686CFD" w:rsidRDefault="003B58EE" w:rsidP="003B58EE">
      <w:pPr>
        <w:pStyle w:val="B1"/>
        <w:rPr>
          <w:b/>
        </w:rPr>
      </w:pPr>
      <w:r w:rsidRPr="00686CFD">
        <w:rPr>
          <w:b/>
        </w:rPr>
        <w:t>g)</w:t>
      </w:r>
      <w:r w:rsidRPr="00686CFD">
        <w:rPr>
          <w:b/>
        </w:rPr>
        <w:tab/>
        <w:t>Valid for packet switched traffic</w:t>
      </w:r>
    </w:p>
    <w:p w14:paraId="65884849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384A082A" w14:textId="77777777" w:rsidR="003B58EE" w:rsidRDefault="003B58EE" w:rsidP="003B58EE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45869075" w14:textId="77777777" w:rsidR="003B58EE" w:rsidRDefault="003B58EE" w:rsidP="003B58EE">
      <w:pPr>
        <w:tabs>
          <w:tab w:val="left" w:pos="2240"/>
        </w:tabs>
      </w:pPr>
    </w:p>
    <w:p w14:paraId="5660B484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510D8ACC" w14:textId="77777777" w:rsidTr="00293C26">
        <w:tc>
          <w:tcPr>
            <w:tcW w:w="9521" w:type="dxa"/>
            <w:shd w:val="clear" w:color="auto" w:fill="FFFFCC"/>
            <w:vAlign w:val="center"/>
          </w:tcPr>
          <w:p w14:paraId="56FA07E4" w14:textId="5BA1834C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928D34" w14:textId="77777777" w:rsidR="003B58EE" w:rsidRDefault="003B58EE" w:rsidP="003B58EE">
      <w:pPr>
        <w:rPr>
          <w:noProof/>
        </w:rPr>
      </w:pPr>
    </w:p>
    <w:p w14:paraId="286E00BF" w14:textId="77777777" w:rsidR="003B58EE" w:rsidRPr="00AC22D1" w:rsidRDefault="003B58EE" w:rsidP="003B58EE">
      <w:pPr>
        <w:pStyle w:val="B1"/>
      </w:pPr>
    </w:p>
    <w:p w14:paraId="0B27FF77" w14:textId="77777777" w:rsidR="003B58EE" w:rsidRPr="00AC22D1" w:rsidRDefault="003B58EE" w:rsidP="003B58EE">
      <w:pPr>
        <w:pStyle w:val="Heading5"/>
        <w:rPr>
          <w:color w:val="000000"/>
        </w:rPr>
      </w:pPr>
      <w:bookmarkStart w:id="28" w:name="_Toc20132214"/>
      <w:bookmarkStart w:id="29" w:name="_Toc27473249"/>
      <w:bookmarkStart w:id="30" w:name="_Toc35955904"/>
      <w:bookmarkStart w:id="31" w:name="_Toc44491875"/>
      <w:bookmarkStart w:id="32" w:name="_Toc51689802"/>
      <w:bookmarkStart w:id="33" w:name="_Toc51750476"/>
      <w:bookmarkStart w:id="34" w:name="_Toc51774736"/>
      <w:bookmarkStart w:id="35" w:name="_Toc51775350"/>
      <w:bookmarkStart w:id="36" w:name="_Toc51775966"/>
      <w:bookmarkStart w:id="37" w:name="_Toc58515349"/>
      <w:bookmarkStart w:id="38" w:name="_Toc187404959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</w:rPr>
        <w:t>.</w:t>
      </w:r>
      <w:r>
        <w:rPr>
          <w:color w:val="000000"/>
          <w:lang w:eastAsia="zh-CN"/>
        </w:rPr>
        <w:t>2</w:t>
      </w:r>
      <w:r w:rsidRPr="00AC22D1">
        <w:rPr>
          <w:color w:val="000000"/>
          <w:lang w:eastAsia="zh-CN"/>
        </w:rPr>
        <w:t>.2</w:t>
      </w:r>
      <w:r w:rsidRPr="00AC22D1">
        <w:rPr>
          <w:color w:val="000000"/>
        </w:rPr>
        <w:tab/>
        <w:t>UL Total PRB Usage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880214B" w14:textId="6A0AA402" w:rsidR="003B58EE" w:rsidRPr="00AC22D1" w:rsidRDefault="003B58EE" w:rsidP="003B58EE">
      <w:pPr>
        <w:pStyle w:val="B1"/>
      </w:pPr>
      <w:r>
        <w:t>a)</w:t>
      </w:r>
      <w:r>
        <w:tab/>
      </w:r>
      <w:r w:rsidRPr="00AC22D1">
        <w:t>This measurement provides the usage (in percentage) of physical resource blocks (PRBs) on the uplink for any purpose.</w:t>
      </w:r>
      <w:r w:rsidRPr="000176C0">
        <w:t xml:space="preserve"> The measurement is optionally split into subcounters per PLMN ID and per supported S-NSSAI and per QoS resource type (Non-GBR, GBR, Delay-critical GBR, as specified in TS 23.501[4]).</w:t>
      </w:r>
      <w:ins w:id="39" w:author="202412" w:date="2025-04-09T22:11:00Z">
        <w:r w:rsidR="003A2CF0">
          <w:t xml:space="preserve"> The measurement is optionally filterable per UE type</w:t>
        </w:r>
        <w:r w:rsidR="003A2CF0">
          <w:rPr>
            <w:lang w:val="en-US"/>
          </w:rPr>
          <w:t>.</w:t>
        </w:r>
      </w:ins>
    </w:p>
    <w:p w14:paraId="068A0268" w14:textId="77777777" w:rsidR="003B58EE" w:rsidRPr="00AC22D1" w:rsidRDefault="003B58EE" w:rsidP="003B58EE">
      <w:pPr>
        <w:pStyle w:val="B1"/>
      </w:pPr>
      <w:r>
        <w:t>b)</w:t>
      </w:r>
      <w:r>
        <w:tab/>
      </w:r>
      <w:r w:rsidRPr="00AC22D1">
        <w:t>SI</w:t>
      </w:r>
    </w:p>
    <w:p w14:paraId="778B002F" w14:textId="690C5B00" w:rsidR="003B58EE" w:rsidRPr="00AC22D1" w:rsidRDefault="003B58EE" w:rsidP="003B58EE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AC22D1">
        <w:rPr>
          <w:snapToGrid w:val="0"/>
        </w:rPr>
        <w:t>This measurement is obtained as:</w:t>
      </w:r>
      <w:r w:rsidRPr="00AC22D1">
        <w:t xml:space="preserve"> </w:t>
      </w:r>
      <w:r w:rsidRPr="00AC22D1">
        <w:rPr>
          <w:position w:val="-30"/>
        </w:rPr>
        <w:object w:dxaOrig="2299" w:dyaOrig="720" w14:anchorId="0F2ACE99">
          <v:shape id="_x0000_i1032" type="#_x0000_t75" style="width:115.1pt;height:37.75pt" o:ole="">
            <v:imagedata r:id="rId12" o:title=""/>
          </v:shape>
          <o:OLEObject Type="Embed" ProgID="Equation.3" ShapeID="_x0000_i1032" DrawAspect="Content" ObjectID="_1805813624" r:id="rId24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78447EEC">
          <v:shape id="_x0000_i1033" type="#_x0000_t75" style="width:30.8pt;height:16.15pt" o:ole="">
            <v:imagedata r:id="rId14" o:title=""/>
          </v:shape>
          <o:OLEObject Type="Embed" ProgID="Equation.3" ShapeID="_x0000_i1033" DrawAspect="Content" ObjectID="_1805813625" r:id="rId25"/>
        </w:object>
      </w:r>
      <w:r w:rsidRPr="00AC22D1">
        <w:rPr>
          <w:rFonts w:eastAsia="MS Mincho"/>
        </w:rPr>
        <w:t xml:space="preserve">is the UL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76C61E8A">
          <v:shape id="_x0000_i1034" type="#_x0000_t75" style="width:11.15pt;height:14.65pt" o:ole="">
            <v:imagedata r:id="rId16" o:title=""/>
          </v:shape>
          <o:OLEObject Type="Embed" ProgID="Equation.3" ShapeID="_x0000_i1034" DrawAspect="Content" ObjectID="_1805813626" r:id="rId26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298E893F">
          <v:shape id="_x0000_i1035" type="#_x0000_t75" style="width:37.75pt;height:16.15pt" o:ole="">
            <v:imagedata r:id="rId18" o:title=""/>
          </v:shape>
          <o:OLEObject Type="Embed" ProgID="Equation.3" ShapeID="_x0000_i1035" DrawAspect="Content" ObjectID="_1805813627" r:id="rId27"/>
        </w:object>
      </w:r>
      <w:r w:rsidRPr="00AC22D1">
        <w:rPr>
          <w:rFonts w:eastAsia="MS Mincho"/>
        </w:rPr>
        <w:t xml:space="preserve">is a count of full physical resource blocks and all PRBs used for UL traffic transmission </w:t>
      </w:r>
      <w:r w:rsidRPr="007C30F9">
        <w:t>per PLMN ID and per supported S-</w:t>
      </w:r>
      <w:r w:rsidRPr="007C30F9">
        <w:lastRenderedPageBreak/>
        <w:t xml:space="preserve">NSSAI and </w:t>
      </w:r>
      <w:r w:rsidRPr="00270B89">
        <w:t>per QoS resource type</w:t>
      </w:r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5C340C21">
          <v:shape id="_x0000_i1036" type="#_x0000_t75" style="width:27.35pt;height:16.15pt" o:ole="">
            <v:imagedata r:id="rId20" o:title=""/>
          </v:shape>
          <o:OLEObject Type="Embed" ProgID="Equation.3" ShapeID="_x0000_i1036" DrawAspect="Content" ObjectID="_1805813628" r:id="rId28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UL traffic transmission during time period </w:t>
      </w:r>
      <w:r w:rsidRPr="00AC22D1">
        <w:rPr>
          <w:rFonts w:eastAsia="MS Mincho"/>
          <w:position w:val="-4"/>
        </w:rPr>
        <w:object w:dxaOrig="220" w:dyaOrig="260" w14:anchorId="53C22A73">
          <v:shape id="_x0000_i1037" type="#_x0000_t75" style="width:11.15pt;height:12.3pt" o:ole="">
            <v:imagedata r:id="rId16" o:title=""/>
          </v:shape>
          <o:OLEObject Type="Embed" ProgID="Equation.3" ShapeID="_x0000_i1037" DrawAspect="Content" ObjectID="_1805813629" r:id="rId29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5AE35D29">
          <v:shape id="_x0000_i1038" type="#_x0000_t75" style="width:11.15pt;height:12.3pt" o:ole="">
            <v:imagedata r:id="rId16" o:title=""/>
          </v:shape>
          <o:OLEObject Type="Embed" ProgID="Equation.3" ShapeID="_x0000_i1038" DrawAspect="Content" ObjectID="_1805813630" r:id="rId30"/>
        </w:object>
      </w:r>
      <w:r w:rsidRPr="00AC22D1">
        <w:rPr>
          <w:rFonts w:eastAsia="MS Mincho"/>
        </w:rPr>
        <w:t>is the time period during which the measurement is performed</w:t>
      </w:r>
    </w:p>
    <w:p w14:paraId="2A92F1F4" w14:textId="1A0BFBE0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0176C0">
        <w:t xml:space="preserve"> If the optional measurements are perfo</w:t>
      </w:r>
      <w:r>
        <w:t>r</w:t>
      </w:r>
      <w:r w:rsidRPr="000176C0">
        <w:t>med, the number of measurements is equal to the number of supported PLMN and the number of supported S-NSSAIs and the number of supported S-NSSAIs multiplied by the number of QoS resource types.</w:t>
      </w:r>
    </w:p>
    <w:p w14:paraId="6258E040" w14:textId="16C41C11" w:rsidR="003B58EE" w:rsidRPr="00AC22D1" w:rsidRDefault="003B58EE" w:rsidP="003B58EE">
      <w:pPr>
        <w:pStyle w:val="B1"/>
        <w:spacing w:after="0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913EE6">
        <w:t>Th</w:t>
      </w:r>
      <w:r w:rsidRPr="007C30F9">
        <w:t>e measurement name has the form</w:t>
      </w:r>
      <w:r w:rsidRPr="00AC22D1">
        <w:rPr>
          <w:lang w:val="en-US"/>
        </w:rPr>
        <w:t xml:space="preserve"> RRU.PrbUl</w:t>
      </w:r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U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 xml:space="preserve">, </w:t>
      </w:r>
      <w:r w:rsidRPr="007C30F9">
        <w:t>or optionally RRU.Prb</w:t>
      </w:r>
      <w:r w:rsidRPr="007C30F9">
        <w:rPr>
          <w:rFonts w:hint="eastAsia"/>
        </w:rPr>
        <w:t>U</w:t>
      </w:r>
      <w:r w:rsidRPr="007C30F9">
        <w:t>l.</w:t>
      </w:r>
      <w:r w:rsidRPr="007C30F9">
        <w:rPr>
          <w:i/>
          <w:iCs/>
        </w:rPr>
        <w:t>PLMN</w:t>
      </w:r>
      <w:r w:rsidRPr="007C30F9">
        <w:t xml:space="preserve">, where the </w:t>
      </w:r>
      <w:r w:rsidRPr="007C30F9">
        <w:rPr>
          <w:i/>
          <w:iCs/>
        </w:rPr>
        <w:t xml:space="preserve">PLMN </w:t>
      </w:r>
      <w:r w:rsidRPr="007C30F9">
        <w:t>identifies the PLMN ID</w:t>
      </w:r>
      <w:r w:rsidRPr="007C30F9">
        <w:rPr>
          <w:rFonts w:hint="eastAsia"/>
        </w:rPr>
        <w:t>,</w:t>
      </w:r>
      <w:r w:rsidRPr="007C30F9">
        <w:t xml:space="preserve"> or optionally RRU.PrbUl.</w:t>
      </w:r>
      <w:r w:rsidRPr="007C30F9">
        <w:rPr>
          <w:i/>
          <w:iCs/>
        </w:rPr>
        <w:t>SNSSAI</w:t>
      </w:r>
      <w:r w:rsidRPr="007C30F9">
        <w:t xml:space="preserve">, where the </w:t>
      </w:r>
      <w:r w:rsidRPr="007C30F9">
        <w:rPr>
          <w:i/>
          <w:iCs/>
        </w:rPr>
        <w:t xml:space="preserve">SNSSAI </w:t>
      </w:r>
      <w:r w:rsidRPr="007C30F9">
        <w:t>identifies the S-NSSAI</w:t>
      </w:r>
      <w:r w:rsidRPr="007C30F9">
        <w:rPr>
          <w:rFonts w:hint="eastAsia"/>
        </w:rPr>
        <w:t>,</w:t>
      </w:r>
      <w:r w:rsidRPr="007C30F9">
        <w:t xml:space="preserve"> or optionally RRU.PrbUl.</w:t>
      </w:r>
      <w:r w:rsidRPr="007C30F9">
        <w:rPr>
          <w:i/>
          <w:iCs/>
        </w:rPr>
        <w:t>SNSSAI</w:t>
      </w:r>
      <w:r w:rsidRPr="007C30F9">
        <w:rPr>
          <w:rFonts w:hint="eastAsia"/>
        </w:rPr>
        <w:t>.</w:t>
      </w:r>
      <w:r>
        <w:rPr>
          <w:i/>
          <w:iCs/>
        </w:rPr>
        <w:t>ResType</w:t>
      </w:r>
      <w:r w:rsidRPr="007C30F9">
        <w:t xml:space="preserve">, </w:t>
      </w:r>
      <w:r w:rsidRPr="00270B89">
        <w:t xml:space="preserve">where the </w:t>
      </w:r>
      <w:r>
        <w:rPr>
          <w:i/>
          <w:iCs/>
        </w:rPr>
        <w:t xml:space="preserve">ResType </w:t>
      </w:r>
      <w:r w:rsidRPr="00270B89">
        <w:t>identifies the resource type of 5G QoS characteristics</w:t>
      </w:r>
      <w:ins w:id="40" w:author="202412" w:date="2025-02-08T05:31:00Z">
        <w:r w:rsidR="00315D44">
          <w:t xml:space="preserve">, </w:t>
        </w:r>
      </w:ins>
      <w:ins w:id="41" w:author="202412" w:date="2025-04-09T21:30:00Z">
        <w:r w:rsidR="00686CFD">
          <w:t xml:space="preserve">or </w:t>
        </w:r>
        <w:r w:rsidR="00686CFD" w:rsidRPr="0032504F">
          <w:t>optionally RRU.Prb</w:t>
        </w:r>
      </w:ins>
      <w:ins w:id="42" w:author="202412" w:date="2025-04-09T22:14:00Z">
        <w:r w:rsidR="003A2CF0">
          <w:t>U</w:t>
        </w:r>
      </w:ins>
      <w:ins w:id="43" w:author="202412" w:date="2025-04-09T21:30:00Z">
        <w:r w:rsidR="00686CFD" w:rsidRPr="0032504F">
          <w:t>l</w:t>
        </w:r>
        <w:r w:rsidR="00686CFD">
          <w:rPr>
            <w:lang w:val="en-US" w:eastAsia="zh-CN"/>
          </w:rPr>
          <w:t>_</w:t>
        </w:r>
        <w:r w:rsidR="00686CFD" w:rsidRPr="00686CFD">
          <w:rPr>
            <w:i/>
          </w:rPr>
          <w:t>UEType</w:t>
        </w:r>
        <w:r w:rsidR="00686CFD">
          <w:t>,</w:t>
        </w:r>
        <w:r w:rsidR="00686CFD" w:rsidRPr="0032504F">
          <w:t xml:space="preserve"> </w:t>
        </w:r>
      </w:ins>
      <w:ins w:id="44" w:author="202412" w:date="2025-04-09T22:15:00Z">
        <w:r w:rsidR="003A2CF0">
          <w:rPr>
            <w:lang w:val="en-US" w:eastAsia="zh-CN"/>
          </w:rPr>
          <w:t xml:space="preserve">where </w:t>
        </w:r>
        <w:r w:rsidR="003A2CF0">
          <w:t xml:space="preserve">the UE type refers to </w:t>
        </w:r>
        <w:r w:rsidR="003A2CF0" w:rsidRPr="00A30E66">
          <w:t xml:space="preserve">allowed </w:t>
        </w:r>
        <w:r w:rsidR="003A2CF0">
          <w:t>v</w:t>
        </w:r>
        <w:r w:rsidR="003A2CF0" w:rsidRPr="00A30E66">
          <w:t>alues of uECellBarredAccess in TS 28.541 clause 4.4.1</w:t>
        </w:r>
      </w:ins>
      <w:r>
        <w:t>.</w:t>
      </w:r>
    </w:p>
    <w:p w14:paraId="069FE373" w14:textId="77777777" w:rsidR="003B58EE" w:rsidRPr="00AC22D1" w:rsidRDefault="003B58EE" w:rsidP="003B58EE">
      <w:pPr>
        <w:pStyle w:val="B1"/>
      </w:pPr>
      <w:r>
        <w:t>f)</w:t>
      </w:r>
      <w:r>
        <w:tab/>
      </w:r>
      <w:r w:rsidRPr="00AC22D1">
        <w:t>NRCellDU</w:t>
      </w:r>
    </w:p>
    <w:p w14:paraId="3EE57158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33A0A26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64A40ABA" w14:textId="77777777" w:rsidR="003B58EE" w:rsidRPr="00AC22D1" w:rsidRDefault="003B58EE" w:rsidP="003B58EE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043FB63F" w14:textId="77777777" w:rsidR="003B58EE" w:rsidRDefault="003B58EE" w:rsidP="003B58EE">
      <w:pPr>
        <w:tabs>
          <w:tab w:val="left" w:pos="2240"/>
        </w:tabs>
      </w:pPr>
    </w:p>
    <w:p w14:paraId="1B3F44C3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0BAE8D66" w14:textId="77777777" w:rsidTr="00293C26">
        <w:tc>
          <w:tcPr>
            <w:tcW w:w="9521" w:type="dxa"/>
            <w:shd w:val="clear" w:color="auto" w:fill="FFFFCC"/>
            <w:vAlign w:val="center"/>
          </w:tcPr>
          <w:p w14:paraId="653DB751" w14:textId="764B3675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7335E8" w14:textId="77777777" w:rsidR="003B58EE" w:rsidRDefault="003B58EE" w:rsidP="003B58EE">
      <w:pPr>
        <w:rPr>
          <w:noProof/>
        </w:rPr>
      </w:pPr>
    </w:p>
    <w:p w14:paraId="043C60E3" w14:textId="77777777" w:rsidR="003B58EE" w:rsidRDefault="003B58EE" w:rsidP="003B58EE"/>
    <w:p w14:paraId="1B5D8A62" w14:textId="77777777" w:rsidR="003B58EE" w:rsidRPr="001677DE" w:rsidRDefault="003B58EE" w:rsidP="003B58EE">
      <w:pPr>
        <w:pStyle w:val="Heading5"/>
      </w:pPr>
      <w:bookmarkStart w:id="45" w:name="_Toc187404972"/>
      <w:r w:rsidRPr="001677DE">
        <w:t>5.1.1.2.</w:t>
      </w:r>
      <w:r>
        <w:t>15</w:t>
      </w:r>
      <w:r w:rsidRPr="001677DE">
        <w:tab/>
        <w:t>DL PRB Usage</w:t>
      </w:r>
      <w:r>
        <w:t xml:space="preserve"> per SSB</w:t>
      </w:r>
      <w:bookmarkEnd w:id="45"/>
    </w:p>
    <w:p w14:paraId="6E9281A1" w14:textId="2F7F3368" w:rsidR="003B58EE" w:rsidRPr="00807F88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F314AC">
        <w:t xml:space="preserve">per </w:t>
      </w:r>
      <w:r w:rsidRPr="00B9197B">
        <w:t>SSB</w:t>
      </w:r>
      <w:r>
        <w:t xml:space="preserve"> </w:t>
      </w:r>
      <w:r>
        <w:rPr>
          <w:rFonts w:hint="eastAsia"/>
          <w:lang w:eastAsia="zh-CN"/>
        </w:rPr>
        <w:t>beam</w:t>
      </w:r>
      <w:r>
        <w:t xml:space="preserve"> </w:t>
      </w:r>
      <w:r w:rsidRPr="002A4CD2">
        <w:t xml:space="preserve">of the </w:t>
      </w:r>
      <w:r>
        <w:rPr>
          <w:rFonts w:hint="eastAsia"/>
          <w:lang w:eastAsia="zh-CN"/>
        </w:rPr>
        <w:t>NR</w:t>
      </w:r>
      <w:r>
        <w:t xml:space="preserve"> </w:t>
      </w:r>
      <w:r w:rsidRPr="002A4CD2">
        <w:t>cell</w:t>
      </w:r>
      <w:r>
        <w:t xml:space="preserve"> </w:t>
      </w:r>
      <w:r w:rsidRPr="001677DE">
        <w:t>on the downlink</w:t>
      </w:r>
      <w:r>
        <w:t xml:space="preserve"> </w:t>
      </w:r>
      <w:r w:rsidRPr="001677DE">
        <w:t>for any purpose.</w:t>
      </w:r>
      <w:r>
        <w:t xml:space="preserve"> </w:t>
      </w:r>
      <w:r w:rsidRPr="007C7A0B">
        <w:t>The measurement is optionally split into subcounter</w:t>
      </w:r>
      <w:r w:rsidRPr="00F314AC">
        <w:t xml:space="preserve"> </w:t>
      </w:r>
      <w:r>
        <w:rPr>
          <w:lang w:eastAsia="zh-CN"/>
        </w:rPr>
        <w:t xml:space="preserve">per </w:t>
      </w:r>
      <w:r w:rsidRPr="00F314AC">
        <w:t xml:space="preserve">QoS </w:t>
      </w:r>
      <w:r>
        <w:t>resource type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F314AC">
        <w:t>).</w:t>
      </w:r>
      <w:ins w:id="46" w:author="202412" w:date="2025-04-09T22:11:00Z">
        <w:r w:rsidR="003A2CF0">
          <w:t xml:space="preserve"> The measurement is optionally filterable per UE type</w:t>
        </w:r>
        <w:r w:rsidR="003A2CF0">
          <w:rPr>
            <w:lang w:val="en-US"/>
          </w:rPr>
          <w:t>.</w:t>
        </w:r>
      </w:ins>
    </w:p>
    <w:p w14:paraId="0583E7E4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  <w:r w:rsidRPr="001677DE">
        <w:rPr>
          <w:noProof/>
        </w:rPr>
        <w:t xml:space="preserve"> </w:t>
      </w:r>
    </w:p>
    <w:p w14:paraId="3063C69C" w14:textId="71A817AF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 xml:space="preserve">This measurement is obtained </w:t>
      </w:r>
      <w:r w:rsidRPr="001677DE">
        <w:t xml:space="preserve">as: </w:t>
      </w:r>
      <w:r w:rsidRPr="001677DE">
        <w:rPr>
          <w:position w:val="-30"/>
        </w:rPr>
        <w:object w:dxaOrig="2299" w:dyaOrig="720" w14:anchorId="5F79D080">
          <v:shape id="_x0000_i1039" type="#_x0000_t75" style="width:115.1pt;height:37.75pt" o:ole="">
            <v:imagedata r:id="rId12" o:title=""/>
          </v:shape>
          <o:OLEObject Type="Embed" ProgID="Equation.3" ShapeID="_x0000_i1039" DrawAspect="Content" ObjectID="_1805813631" r:id="rId31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5F4099D6">
          <v:shape id="_x0000_i1040" type="#_x0000_t75" style="width:30.8pt;height:16.15pt" o:ole="">
            <v:imagedata r:id="rId14" o:title=""/>
          </v:shape>
          <o:OLEObject Type="Embed" ProgID="Equation.3" ShapeID="_x0000_i1040" DrawAspect="Content" ObjectID="_1805813632" r:id="rId32"/>
        </w:object>
      </w:r>
      <w:r w:rsidRPr="001677DE">
        <w:rPr>
          <w:rFonts w:eastAsia="MS Mincho"/>
        </w:rPr>
        <w:t xml:space="preserve">is the DL total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4C5A90B1">
          <v:shape id="_x0000_i1041" type="#_x0000_t75" style="width:11.15pt;height:15pt" o:ole="">
            <v:imagedata r:id="rId16" o:title=""/>
          </v:shape>
          <o:OLEObject Type="Embed" ProgID="Equation.3" ShapeID="_x0000_i1041" DrawAspect="Content" ObjectID="_1805813633" r:id="rId33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496DA9FF">
          <v:shape id="_x0000_i1042" type="#_x0000_t75" style="width:37.75pt;height:15.8pt" o:ole="">
            <v:imagedata r:id="rId18" o:title=""/>
          </v:shape>
          <o:OLEObject Type="Embed" ProgID="Equation.3" ShapeID="_x0000_i1042" DrawAspect="Content" ObjectID="_1805813634" r:id="rId34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PRBs used for DL traffic transmission </w:t>
      </w:r>
      <w:r>
        <w:t xml:space="preserve">for the </w:t>
      </w:r>
      <w:r w:rsidRPr="00515E6F">
        <w:t>SSB beam</w:t>
      </w:r>
      <w:r w:rsidRPr="00C570E0">
        <w:t xml:space="preserve"> per QoS resource type</w:t>
      </w:r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0F1F715C">
          <v:shape id="_x0000_i1043" type="#_x0000_t75" style="width:26.2pt;height:15.8pt" o:ole="">
            <v:imagedata r:id="rId20" o:title=""/>
          </v:shape>
          <o:OLEObject Type="Embed" ProgID="Equation.3" ShapeID="_x0000_i1043" DrawAspect="Content" ObjectID="_1805813635" r:id="rId35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PDSCH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444C821B">
          <v:shape id="_x0000_i1044" type="#_x0000_t75" style="width:11.15pt;height:11.95pt" o:ole="">
            <v:imagedata r:id="rId16" o:title=""/>
          </v:shape>
          <o:OLEObject Type="Embed" ProgID="Equation.3" ShapeID="_x0000_i1044" DrawAspect="Content" ObjectID="_1805813636" r:id="rId36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46281BAD">
          <v:shape id="_x0000_i1045" type="#_x0000_t75" style="width:11.15pt;height:11.95pt" o:ole="">
            <v:imagedata r:id="rId16" o:title=""/>
          </v:shape>
          <o:OLEObject Type="Embed" ProgID="Equation.3" ShapeID="_x0000_i1045" DrawAspect="Content" ObjectID="_1805813637" r:id="rId37"/>
        </w:object>
      </w:r>
      <w:r w:rsidRPr="001677DE">
        <w:rPr>
          <w:rFonts w:eastAsia="MS Mincho"/>
        </w:rPr>
        <w:t>is the time period during which the measurement is performed.</w:t>
      </w:r>
      <w:r>
        <w:rPr>
          <w:rFonts w:eastAsia="MS Mincho"/>
        </w:rPr>
        <w:t xml:space="preserve"> </w:t>
      </w:r>
    </w:p>
    <w:p w14:paraId="7EC70BA9" w14:textId="58A195E6" w:rsidR="003B58EE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QoS </w:t>
      </w:r>
      <w:r w:rsidRPr="00C570E0">
        <w:t>resource type</w:t>
      </w:r>
      <w:r w:rsidRPr="00A52CE3">
        <w:t>s.</w:t>
      </w:r>
    </w:p>
    <w:p w14:paraId="35174D0E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r w:rsidRPr="001677DE">
        <w:t>RRU.PrbDl</w:t>
      </w:r>
      <w:r w:rsidRPr="00807F88">
        <w:t>SSB</w:t>
      </w:r>
      <w:r>
        <w:t>,</w:t>
      </w:r>
      <w:r w:rsidRPr="001677DE">
        <w:rPr>
          <w:rFonts w:hint="eastAsia"/>
        </w:rPr>
        <w:t xml:space="preserve">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D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59F3D2E6" w14:textId="284C162F" w:rsidR="003B58EE" w:rsidRPr="00807F88" w:rsidRDefault="003B58EE" w:rsidP="003B58EE">
      <w:pPr>
        <w:pStyle w:val="B1"/>
      </w:pPr>
      <w:r w:rsidRPr="00FC1C03">
        <w:t>or optionally</w:t>
      </w:r>
      <w:r>
        <w:t xml:space="preserve"> </w:t>
      </w:r>
      <w:r w:rsidRPr="001677DE">
        <w:t>RRU.PrbDl</w:t>
      </w:r>
      <w:r w:rsidRPr="000453F0">
        <w:t>SSB</w:t>
      </w:r>
      <w:r>
        <w:rPr>
          <w:i/>
          <w:iCs/>
        </w:rPr>
        <w:t>.ResType</w:t>
      </w:r>
      <w:r w:rsidRPr="00807F88">
        <w:t xml:space="preserve">, </w:t>
      </w:r>
      <w:r w:rsidRPr="006759FC">
        <w:t>where the</w:t>
      </w:r>
      <w:r>
        <w:t xml:space="preserve"> </w:t>
      </w:r>
      <w:r>
        <w:rPr>
          <w:i/>
          <w:iCs/>
        </w:rPr>
        <w:t>ResType</w:t>
      </w:r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 xml:space="preserve">resource type </w:t>
      </w:r>
      <w:r>
        <w:t xml:space="preserve">of 5G QoS </w:t>
      </w:r>
      <w:r w:rsidRPr="00DC1E0D">
        <w:t>characteristics</w:t>
      </w:r>
      <w:ins w:id="47" w:author="202412" w:date="2025-02-08T05:32:00Z">
        <w:r w:rsidR="00315D44">
          <w:t>,</w:t>
        </w:r>
        <w:r w:rsidR="00315D44" w:rsidRPr="00315D44">
          <w:t xml:space="preserve"> </w:t>
        </w:r>
      </w:ins>
      <w:ins w:id="48" w:author="202412" w:date="2025-04-09T21:31:00Z">
        <w:r w:rsidR="00686CFD">
          <w:t xml:space="preserve">or </w:t>
        </w:r>
        <w:r w:rsidR="00686CFD" w:rsidRPr="0032504F">
          <w:t xml:space="preserve">optionally </w:t>
        </w:r>
      </w:ins>
      <w:ins w:id="49" w:author="202412" w:date="2025-04-09T22:16:00Z">
        <w:r w:rsidR="003A2CF0" w:rsidRPr="001677DE">
          <w:t>RRU.PrbDl</w:t>
        </w:r>
        <w:r w:rsidR="003A2CF0" w:rsidRPr="000453F0">
          <w:t>SSB</w:t>
        </w:r>
      </w:ins>
      <w:ins w:id="50" w:author="202412" w:date="2025-04-09T21:31:00Z">
        <w:r w:rsidR="00686CFD">
          <w:rPr>
            <w:lang w:val="en-US" w:eastAsia="zh-CN"/>
          </w:rPr>
          <w:t>_</w:t>
        </w:r>
        <w:r w:rsidR="00686CFD" w:rsidRPr="00686CFD">
          <w:rPr>
            <w:i/>
          </w:rPr>
          <w:t>UEType</w:t>
        </w:r>
        <w:r w:rsidR="00686CFD">
          <w:t>,</w:t>
        </w:r>
        <w:r w:rsidR="00686CFD" w:rsidRPr="0032504F">
          <w:t xml:space="preserve"> </w:t>
        </w:r>
      </w:ins>
      <w:ins w:id="51" w:author="202412" w:date="2025-04-09T22:15:00Z">
        <w:r w:rsidR="003A2CF0">
          <w:rPr>
            <w:lang w:val="en-US" w:eastAsia="zh-CN"/>
          </w:rPr>
          <w:t xml:space="preserve">where </w:t>
        </w:r>
        <w:r w:rsidR="003A2CF0">
          <w:t xml:space="preserve">the UE type refers to </w:t>
        </w:r>
        <w:r w:rsidR="003A2CF0" w:rsidRPr="00A30E66">
          <w:t xml:space="preserve">allowed </w:t>
        </w:r>
        <w:r w:rsidR="003A2CF0">
          <w:t>v</w:t>
        </w:r>
        <w:r w:rsidR="003A2CF0" w:rsidRPr="00A30E66">
          <w:t>alues of uECellBarredAccess in TS 28.541 clause 4.4.1</w:t>
        </w:r>
      </w:ins>
      <w:r>
        <w:rPr>
          <w:rFonts w:hint="eastAsia"/>
          <w:lang w:eastAsia="zh-CN"/>
        </w:rPr>
        <w:t>.</w:t>
      </w:r>
    </w:p>
    <w:p w14:paraId="79EE9FF6" w14:textId="77777777" w:rsidR="003B58E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527B9B79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6B085B94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3AAE28D0" w14:textId="77777777" w:rsidR="003B58EE" w:rsidRDefault="003B58EE" w:rsidP="003B58EE">
      <w:pPr>
        <w:pStyle w:val="B1"/>
      </w:pPr>
      <w:r w:rsidRPr="001677DE">
        <w:lastRenderedPageBreak/>
        <w:t>i)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>, such as load balacing</w:t>
      </w:r>
      <w:r w:rsidRPr="001677DE">
        <w:rPr>
          <w:rFonts w:hint="eastAsia"/>
        </w:rPr>
        <w:t>.</w:t>
      </w:r>
    </w:p>
    <w:p w14:paraId="3E7514B9" w14:textId="77777777" w:rsidR="003B58EE" w:rsidRDefault="003B58EE" w:rsidP="003B58EE">
      <w:pPr>
        <w:tabs>
          <w:tab w:val="left" w:pos="2240"/>
        </w:tabs>
      </w:pPr>
    </w:p>
    <w:p w14:paraId="2CA8DE8A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4E9E9E5D" w14:textId="77777777" w:rsidTr="00293C26">
        <w:tc>
          <w:tcPr>
            <w:tcW w:w="9521" w:type="dxa"/>
            <w:shd w:val="clear" w:color="auto" w:fill="FFFFCC"/>
            <w:vAlign w:val="center"/>
          </w:tcPr>
          <w:p w14:paraId="656E2C19" w14:textId="1460D7DE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0B5FEC0" w14:textId="77777777" w:rsidR="003B58EE" w:rsidRPr="001677DE" w:rsidRDefault="003B58EE" w:rsidP="003B58EE">
      <w:pPr>
        <w:pStyle w:val="Heading5"/>
      </w:pPr>
      <w:bookmarkStart w:id="52" w:name="_Toc187404973"/>
      <w:r w:rsidRPr="001677DE">
        <w:t>5.1.1.2.</w:t>
      </w:r>
      <w:r>
        <w:t>16</w:t>
      </w:r>
      <w:r w:rsidRPr="001677DE">
        <w:tab/>
        <w:t>UL PRB Usage</w:t>
      </w:r>
      <w:r>
        <w:t xml:space="preserve"> per SSB</w:t>
      </w:r>
      <w:bookmarkEnd w:id="52"/>
    </w:p>
    <w:p w14:paraId="60FAB9AE" w14:textId="23A01814" w:rsidR="003B58EE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511D54">
        <w:t>per SSB beam of the NR cell</w:t>
      </w:r>
      <w:r>
        <w:t xml:space="preserve"> </w:t>
      </w:r>
      <w:r w:rsidRPr="001677DE">
        <w:t>on the uplink</w:t>
      </w:r>
      <w:r>
        <w:t xml:space="preserve"> </w:t>
      </w:r>
      <w:r w:rsidRPr="001677DE">
        <w:t>for any purpose.</w:t>
      </w:r>
      <w:r>
        <w:t xml:space="preserve"> </w:t>
      </w:r>
      <w:r w:rsidRPr="007723ED">
        <w:t xml:space="preserve">The measurement is optionally split into subcounter </w:t>
      </w:r>
      <w:r w:rsidRPr="00511D54">
        <w:t>per QoS resource type</w:t>
      </w:r>
      <w:r>
        <w:t xml:space="preserve">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511D54">
        <w:t>).</w:t>
      </w:r>
      <w:ins w:id="53" w:author="202412" w:date="2025-04-09T22:12:00Z">
        <w:r w:rsidR="003A2CF0">
          <w:t xml:space="preserve"> </w:t>
        </w:r>
      </w:ins>
      <w:ins w:id="54" w:author="202412" w:date="2025-04-09T22:17:00Z">
        <w:r w:rsidR="003A2CF0">
          <w:t>The measurement is optionally filterable per UE type</w:t>
        </w:r>
        <w:r w:rsidR="003A2CF0">
          <w:rPr>
            <w:lang w:val="en-US"/>
          </w:rPr>
          <w:t>.</w:t>
        </w:r>
      </w:ins>
    </w:p>
    <w:p w14:paraId="0DB22F51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</w:p>
    <w:p w14:paraId="07CDF2F9" w14:textId="7CEE160D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>This measurement is obtained as:</w:t>
      </w:r>
      <w:r w:rsidRPr="001677DE">
        <w:t xml:space="preserve"> </w:t>
      </w:r>
      <w:r w:rsidRPr="001677DE">
        <w:rPr>
          <w:position w:val="-30"/>
        </w:rPr>
        <w:object w:dxaOrig="2299" w:dyaOrig="720" w14:anchorId="0BBA9BD6">
          <v:shape id="_x0000_i1046" type="#_x0000_t75" style="width:115.1pt;height:37.75pt" o:ole="">
            <v:imagedata r:id="rId12" o:title=""/>
          </v:shape>
          <o:OLEObject Type="Embed" ProgID="Equation.3" ShapeID="_x0000_i1046" DrawAspect="Content" ObjectID="_1805813638" r:id="rId38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10F90802">
          <v:shape id="_x0000_i1047" type="#_x0000_t75" style="width:30.8pt;height:16.15pt" o:ole="">
            <v:imagedata r:id="rId14" o:title=""/>
          </v:shape>
          <o:OLEObject Type="Embed" ProgID="Equation.3" ShapeID="_x0000_i1047" DrawAspect="Content" ObjectID="_1805813639" r:id="rId39"/>
        </w:object>
      </w:r>
      <w:r w:rsidRPr="001677DE">
        <w:rPr>
          <w:rFonts w:eastAsia="MS Mincho"/>
        </w:rPr>
        <w:t xml:space="preserve">is the UL total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3CB4EF19">
          <v:shape id="_x0000_i1048" type="#_x0000_t75" style="width:11.15pt;height:15pt" o:ole="">
            <v:imagedata r:id="rId16" o:title=""/>
          </v:shape>
          <o:OLEObject Type="Embed" ProgID="Equation.3" ShapeID="_x0000_i1048" DrawAspect="Content" ObjectID="_1805813640" r:id="rId40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044558AB">
          <v:shape id="_x0000_i1049" type="#_x0000_t75" style="width:37.75pt;height:15.8pt" o:ole="">
            <v:imagedata r:id="rId18" o:title=""/>
          </v:shape>
          <o:OLEObject Type="Embed" ProgID="Equation.3" ShapeID="_x0000_i1049" DrawAspect="Content" ObjectID="_1805813641" r:id="rId41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PRBs used for UL traffic transmission </w:t>
      </w:r>
      <w:r>
        <w:t>for the</w:t>
      </w:r>
      <w:r w:rsidRPr="00C570E0">
        <w:t xml:space="preserve"> </w:t>
      </w:r>
      <w:r w:rsidRPr="00515E6F">
        <w:t>SSB beam</w:t>
      </w:r>
      <w:r w:rsidRPr="00C570E0">
        <w:t xml:space="preserve"> per QoS resource type</w:t>
      </w:r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73674FA4">
          <v:shape id="_x0000_i1050" type="#_x0000_t75" style="width:26.2pt;height:15.8pt" o:ole="">
            <v:imagedata r:id="rId20" o:title=""/>
          </v:shape>
          <o:OLEObject Type="Embed" ProgID="Equation.3" ShapeID="_x0000_i1050" DrawAspect="Content" ObjectID="_1805813642" r:id="rId42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PUSCH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5D673745">
          <v:shape id="_x0000_i1051" type="#_x0000_t75" style="width:11.15pt;height:11.95pt" o:ole="">
            <v:imagedata r:id="rId16" o:title=""/>
          </v:shape>
          <o:OLEObject Type="Embed" ProgID="Equation.3" ShapeID="_x0000_i1051" DrawAspect="Content" ObjectID="_1805813643" r:id="rId43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5BC03319">
          <v:shape id="_x0000_i1052" type="#_x0000_t75" style="width:11.15pt;height:11.95pt" o:ole="">
            <v:imagedata r:id="rId16" o:title=""/>
          </v:shape>
          <o:OLEObject Type="Embed" ProgID="Equation.3" ShapeID="_x0000_i1052" DrawAspect="Content" ObjectID="_1805813644" r:id="rId44"/>
        </w:object>
      </w:r>
      <w:r w:rsidRPr="001677DE">
        <w:rPr>
          <w:rFonts w:eastAsia="MS Mincho"/>
        </w:rPr>
        <w:t>is the time period during which the measurement is performed</w:t>
      </w:r>
      <w:r>
        <w:rPr>
          <w:rFonts w:asciiTheme="minorEastAsia" w:hAnsiTheme="minorEastAsia"/>
        </w:rPr>
        <w:t>.</w:t>
      </w:r>
    </w:p>
    <w:p w14:paraId="02EEE4F2" w14:textId="54D0F33F" w:rsidR="003B58EE" w:rsidRPr="007723ED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QoS </w:t>
      </w:r>
      <w:r w:rsidRPr="00C570E0">
        <w:t>resource type</w:t>
      </w:r>
      <w:r w:rsidRPr="00A52CE3">
        <w:t>s.</w:t>
      </w:r>
    </w:p>
    <w:p w14:paraId="21D1CB04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r w:rsidRPr="001677DE">
        <w:t>RRU.PrbTotUl</w:t>
      </w:r>
      <w:r>
        <w:t>SSB</w:t>
      </w:r>
      <w:r w:rsidRPr="001677DE">
        <w:rPr>
          <w:rFonts w:hint="eastAsia"/>
        </w:rPr>
        <w:t xml:space="preserve">,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U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08662DA7" w14:textId="294863EB" w:rsidR="003B58EE" w:rsidRPr="00845DC5" w:rsidRDefault="003B58EE" w:rsidP="003B58EE">
      <w:pPr>
        <w:pStyle w:val="B1"/>
        <w:rPr>
          <w:i/>
          <w:iCs/>
        </w:rPr>
      </w:pPr>
      <w:r w:rsidRPr="00FC1C03">
        <w:t>or optionally</w:t>
      </w:r>
      <w:r>
        <w:t xml:space="preserve"> </w:t>
      </w:r>
      <w:r w:rsidRPr="001677DE">
        <w:t>RRU.PrbUl</w:t>
      </w:r>
      <w:r w:rsidRPr="000453F0">
        <w:t>SSB</w:t>
      </w:r>
      <w:r>
        <w:rPr>
          <w:i/>
          <w:iCs/>
        </w:rPr>
        <w:t>.ResType</w:t>
      </w:r>
      <w:r w:rsidRPr="00807F88">
        <w:t xml:space="preserve">, </w:t>
      </w:r>
      <w:r w:rsidRPr="006759FC">
        <w:t>where the</w:t>
      </w:r>
      <w:r>
        <w:t xml:space="preserve"> </w:t>
      </w:r>
      <w:r>
        <w:rPr>
          <w:i/>
          <w:iCs/>
        </w:rPr>
        <w:t>ResType</w:t>
      </w:r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>resource type</w:t>
      </w:r>
      <w:r>
        <w:t xml:space="preserve"> of 5G QoS </w:t>
      </w:r>
      <w:r w:rsidRPr="00DC1E0D">
        <w:t>characteristics</w:t>
      </w:r>
      <w:ins w:id="55" w:author="202412" w:date="2025-02-08T05:34:00Z">
        <w:r w:rsidR="00315D44">
          <w:t>,</w:t>
        </w:r>
        <w:r w:rsidR="00315D44" w:rsidRPr="00315D44">
          <w:t xml:space="preserve"> </w:t>
        </w:r>
      </w:ins>
      <w:ins w:id="56" w:author="202412" w:date="2025-04-09T21:31:00Z">
        <w:r w:rsidR="00686CFD">
          <w:t xml:space="preserve">or </w:t>
        </w:r>
        <w:r w:rsidR="00686CFD" w:rsidRPr="0032504F">
          <w:t>optionally RRU.</w:t>
        </w:r>
      </w:ins>
      <w:ins w:id="57" w:author="202412" w:date="2025-04-09T22:17:00Z">
        <w:r w:rsidR="003A2CF0" w:rsidRPr="001677DE">
          <w:t>PrbUl</w:t>
        </w:r>
        <w:r w:rsidR="003A2CF0" w:rsidRPr="000453F0">
          <w:t>SSB</w:t>
        </w:r>
      </w:ins>
      <w:ins w:id="58" w:author="202412" w:date="2025-04-09T21:31:00Z">
        <w:r w:rsidR="00686CFD">
          <w:rPr>
            <w:lang w:val="en-US" w:eastAsia="zh-CN"/>
          </w:rPr>
          <w:t>_</w:t>
        </w:r>
        <w:r w:rsidR="00686CFD" w:rsidRPr="00686CFD">
          <w:rPr>
            <w:i/>
          </w:rPr>
          <w:t>UEType</w:t>
        </w:r>
        <w:r w:rsidR="00686CFD">
          <w:t>,</w:t>
        </w:r>
        <w:r w:rsidR="00686CFD" w:rsidRPr="0032504F">
          <w:t xml:space="preserve"> </w:t>
        </w:r>
      </w:ins>
      <w:ins w:id="59" w:author="202412" w:date="2025-04-09T22:15:00Z">
        <w:r w:rsidR="003A2CF0">
          <w:rPr>
            <w:lang w:val="en-US" w:eastAsia="zh-CN"/>
          </w:rPr>
          <w:t xml:space="preserve">where </w:t>
        </w:r>
        <w:r w:rsidR="003A2CF0">
          <w:t xml:space="preserve">the UE type refers to </w:t>
        </w:r>
        <w:r w:rsidR="003A2CF0" w:rsidRPr="00A30E66">
          <w:t xml:space="preserve">allowed </w:t>
        </w:r>
        <w:r w:rsidR="003A2CF0">
          <w:t>v</w:t>
        </w:r>
        <w:r w:rsidR="003A2CF0" w:rsidRPr="00A30E66">
          <w:t>alues of uECellBarredAccess in TS 28.541 clause 4.4.1</w:t>
        </w:r>
      </w:ins>
      <w:r>
        <w:t>.</w:t>
      </w:r>
    </w:p>
    <w:p w14:paraId="52F217F0" w14:textId="77777777" w:rsidR="003B58EE" w:rsidRPr="001677D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2C8D3BD7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413D5EED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6A6F904C" w14:textId="77777777" w:rsidR="003B58EE" w:rsidRPr="001677DE" w:rsidRDefault="003B58EE" w:rsidP="003B58EE">
      <w:pPr>
        <w:pStyle w:val="B1"/>
      </w:pPr>
      <w:r w:rsidRPr="001677DE">
        <w:t>i)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>, such as load balacing</w:t>
      </w:r>
      <w:r w:rsidRPr="001677DE">
        <w:rPr>
          <w:rFonts w:hint="eastAsia"/>
        </w:rPr>
        <w:t>.</w:t>
      </w:r>
    </w:p>
    <w:p w14:paraId="61098724" w14:textId="17D9DA79" w:rsidR="00E26BA8" w:rsidRDefault="00E26BA8" w:rsidP="00E26BA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1D1B5524" w14:textId="77777777" w:rsidTr="00293C26">
        <w:tc>
          <w:tcPr>
            <w:tcW w:w="9521" w:type="dxa"/>
            <w:shd w:val="clear" w:color="auto" w:fill="FFFFCC"/>
            <w:vAlign w:val="center"/>
          </w:tcPr>
          <w:p w14:paraId="45926AE3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3C9E1547" w14:textId="77777777" w:rsidR="00E26BA8" w:rsidRDefault="00E26BA8" w:rsidP="00E26BA8">
      <w:pPr>
        <w:rPr>
          <w:noProof/>
        </w:rPr>
      </w:pPr>
    </w:p>
    <w:p w14:paraId="68C9CD36" w14:textId="77777777" w:rsidR="001E41F3" w:rsidRDefault="001E41F3" w:rsidP="00E26BA8">
      <w:pPr>
        <w:rPr>
          <w:noProof/>
        </w:rPr>
      </w:pPr>
    </w:p>
    <w:sectPr w:rsidR="001E41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38ADD" w14:textId="77777777" w:rsidR="00967A9E" w:rsidRDefault="00967A9E">
      <w:r>
        <w:separator/>
      </w:r>
    </w:p>
  </w:endnote>
  <w:endnote w:type="continuationSeparator" w:id="0">
    <w:p w14:paraId="717C2F6E" w14:textId="77777777" w:rsidR="00967A9E" w:rsidRDefault="0096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33CF3" w14:textId="77777777" w:rsidR="00967A9E" w:rsidRDefault="00967A9E">
      <w:r>
        <w:separator/>
      </w:r>
    </w:p>
  </w:footnote>
  <w:footnote w:type="continuationSeparator" w:id="0">
    <w:p w14:paraId="7DB41741" w14:textId="77777777" w:rsidR="00967A9E" w:rsidRDefault="0096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31E69" w14:textId="77777777" w:rsidR="00E26BA8" w:rsidRDefault="00E26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0913"/>
    <w:rsid w:val="000D44B3"/>
    <w:rsid w:val="00123210"/>
    <w:rsid w:val="00145D43"/>
    <w:rsid w:val="00192C46"/>
    <w:rsid w:val="001A08B3"/>
    <w:rsid w:val="001A7B60"/>
    <w:rsid w:val="001B52F0"/>
    <w:rsid w:val="001B7A65"/>
    <w:rsid w:val="001C220D"/>
    <w:rsid w:val="001D7DDF"/>
    <w:rsid w:val="001E41F3"/>
    <w:rsid w:val="00203380"/>
    <w:rsid w:val="0026004D"/>
    <w:rsid w:val="002640DD"/>
    <w:rsid w:val="00275D12"/>
    <w:rsid w:val="00284FEB"/>
    <w:rsid w:val="002860C4"/>
    <w:rsid w:val="002B5741"/>
    <w:rsid w:val="002E472E"/>
    <w:rsid w:val="002E572A"/>
    <w:rsid w:val="002E6224"/>
    <w:rsid w:val="00305409"/>
    <w:rsid w:val="00315D44"/>
    <w:rsid w:val="003609EF"/>
    <w:rsid w:val="0036231A"/>
    <w:rsid w:val="00374DD4"/>
    <w:rsid w:val="00392C41"/>
    <w:rsid w:val="003A2CF0"/>
    <w:rsid w:val="003B58EE"/>
    <w:rsid w:val="003E1A36"/>
    <w:rsid w:val="00410371"/>
    <w:rsid w:val="004242F1"/>
    <w:rsid w:val="0048050D"/>
    <w:rsid w:val="00483E35"/>
    <w:rsid w:val="004B75B7"/>
    <w:rsid w:val="005141D9"/>
    <w:rsid w:val="0051580D"/>
    <w:rsid w:val="00547111"/>
    <w:rsid w:val="00551525"/>
    <w:rsid w:val="00592D74"/>
    <w:rsid w:val="005E2C44"/>
    <w:rsid w:val="00621188"/>
    <w:rsid w:val="006257ED"/>
    <w:rsid w:val="006355CC"/>
    <w:rsid w:val="00653DE4"/>
    <w:rsid w:val="00665C47"/>
    <w:rsid w:val="006779C9"/>
    <w:rsid w:val="00686CF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52F"/>
    <w:rsid w:val="008D3CCC"/>
    <w:rsid w:val="008F3789"/>
    <w:rsid w:val="008F686C"/>
    <w:rsid w:val="009148DE"/>
    <w:rsid w:val="00941E30"/>
    <w:rsid w:val="009531B0"/>
    <w:rsid w:val="00967A9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B9B"/>
    <w:rsid w:val="00AA2CBC"/>
    <w:rsid w:val="00AC5820"/>
    <w:rsid w:val="00AD1CD8"/>
    <w:rsid w:val="00B258BB"/>
    <w:rsid w:val="00B474E7"/>
    <w:rsid w:val="00B637A8"/>
    <w:rsid w:val="00B67B97"/>
    <w:rsid w:val="00B95BD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7712"/>
    <w:rsid w:val="00CC5026"/>
    <w:rsid w:val="00CC68D0"/>
    <w:rsid w:val="00D03F9A"/>
    <w:rsid w:val="00D058F3"/>
    <w:rsid w:val="00D06D51"/>
    <w:rsid w:val="00D24991"/>
    <w:rsid w:val="00D50255"/>
    <w:rsid w:val="00D54DB2"/>
    <w:rsid w:val="00D66520"/>
    <w:rsid w:val="00D67703"/>
    <w:rsid w:val="00D84AE9"/>
    <w:rsid w:val="00D9124E"/>
    <w:rsid w:val="00DB257C"/>
    <w:rsid w:val="00DE34CF"/>
    <w:rsid w:val="00DF667E"/>
    <w:rsid w:val="00E13F3D"/>
    <w:rsid w:val="00E15F28"/>
    <w:rsid w:val="00E26BA8"/>
    <w:rsid w:val="00E34898"/>
    <w:rsid w:val="00E83D24"/>
    <w:rsid w:val="00EB09B7"/>
    <w:rsid w:val="00EE7D7C"/>
    <w:rsid w:val="00F24CB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8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6B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26B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C9DE-E7E2-4C59-95A9-C4FD2225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4</Pages>
  <Words>1463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20</cp:revision>
  <cp:lastPrinted>1899-12-31T23:00:00Z</cp:lastPrinted>
  <dcterms:created xsi:type="dcterms:W3CDTF">2025-02-07T19:45:00Z</dcterms:created>
  <dcterms:modified xsi:type="dcterms:W3CDTF">2025-04-10T10:07:00Z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S5-250317</vt:lpwstr>
  </property>
  <property fmtid="{D5CDD505-2E9C-101B-9397-08002B2CF9AE}" pid="10" name="Spec#">
    <vt:lpwstr>28.552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PRB Usage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